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2379D6CF" w:rsidR="005F193A" w:rsidRDefault="005F193A" w:rsidP="00413452">
      <w:pPr>
        <w:pStyle w:val="CRCoverPage"/>
        <w:tabs>
          <w:tab w:val="right" w:pos="9639"/>
        </w:tabs>
        <w:spacing w:after="0"/>
        <w:rPr>
          <w:rFonts w:hint="eastAsia"/>
          <w:b/>
          <w:i/>
          <w:noProof/>
          <w:sz w:val="28"/>
          <w:lang w:eastAsia="zh-CN"/>
        </w:rPr>
      </w:pPr>
      <w:bookmarkStart w:id="0" w:name="_Hlk91753531"/>
      <w:r>
        <w:rPr>
          <w:rFonts w:cs="Arial"/>
          <w:b/>
          <w:noProof/>
          <w:sz w:val="24"/>
        </w:rPr>
        <w:t>SA WG2 Meeting #154</w:t>
      </w:r>
      <w:r w:rsidR="00902D82">
        <w:rPr>
          <w:rFonts w:cs="Arial"/>
          <w:b/>
          <w:noProof/>
          <w:sz w:val="24"/>
          <w:lang w:eastAsia="zh-CN"/>
        </w:rPr>
        <w:t>-AH-e</w:t>
      </w:r>
      <w:r>
        <w:rPr>
          <w:b/>
          <w:i/>
          <w:noProof/>
          <w:sz w:val="28"/>
        </w:rPr>
        <w:tab/>
      </w:r>
      <w:r w:rsidR="004F3E12" w:rsidRPr="004F3E12">
        <w:rPr>
          <w:rFonts w:cs="Arial"/>
          <w:b/>
          <w:noProof/>
          <w:sz w:val="24"/>
        </w:rPr>
        <w:t>S2-2</w:t>
      </w:r>
      <w:r w:rsidR="00F453AD">
        <w:rPr>
          <w:rFonts w:cs="Arial" w:hint="eastAsia"/>
          <w:b/>
          <w:noProof/>
          <w:sz w:val="24"/>
          <w:lang w:eastAsia="zh-CN"/>
        </w:rPr>
        <w:t>300906</w:t>
      </w:r>
    </w:p>
    <w:p w14:paraId="3175FEAD" w14:textId="53D2C2F1" w:rsidR="005F193A" w:rsidRDefault="00902D82" w:rsidP="005F193A">
      <w:pPr>
        <w:pStyle w:val="CRCoverPage"/>
        <w:outlineLvl w:val="0"/>
        <w:rPr>
          <w:b/>
          <w:noProof/>
          <w:sz w:val="24"/>
        </w:rPr>
      </w:pPr>
      <w:bookmarkStart w:id="1" w:name="_Hlk91755148"/>
      <w:proofErr w:type="spellStart"/>
      <w:r>
        <w:rPr>
          <w:rFonts w:cs="Arial"/>
          <w:b/>
          <w:bCs/>
          <w:sz w:val="24"/>
          <w:lang w:eastAsia="zh-CN"/>
        </w:rPr>
        <w:t>Elbonia</w:t>
      </w:r>
      <w:proofErr w:type="spellEnd"/>
      <w:r>
        <w:rPr>
          <w:rFonts w:cs="Arial"/>
          <w:b/>
          <w:bCs/>
          <w:sz w:val="24"/>
          <w:lang w:eastAsia="zh-CN"/>
        </w:rPr>
        <w:t xml:space="preserve">; </w:t>
      </w:r>
      <w:proofErr w:type="spellStart"/>
      <w:r>
        <w:rPr>
          <w:rFonts w:cs="Arial"/>
          <w:b/>
          <w:bCs/>
          <w:sz w:val="24"/>
          <w:lang w:eastAsia="zh-CN"/>
        </w:rPr>
        <w:t>Janurary</w:t>
      </w:r>
      <w:proofErr w:type="spellEnd"/>
      <w:r>
        <w:rPr>
          <w:rFonts w:cs="Arial"/>
          <w:b/>
          <w:bCs/>
          <w:sz w:val="24"/>
        </w:rPr>
        <w:t xml:space="preserve"> 1</w:t>
      </w:r>
      <w:r>
        <w:rPr>
          <w:rFonts w:cs="Arial"/>
          <w:b/>
          <w:bCs/>
          <w:sz w:val="24"/>
          <w:lang w:eastAsia="zh-CN"/>
        </w:rPr>
        <w:t>6</w:t>
      </w:r>
      <w:r>
        <w:rPr>
          <w:rFonts w:cs="Arial"/>
          <w:b/>
          <w:bCs/>
          <w:sz w:val="24"/>
          <w:vertAlign w:val="superscript"/>
        </w:rPr>
        <w:t>th</w:t>
      </w:r>
      <w:r>
        <w:rPr>
          <w:rFonts w:cs="Arial"/>
          <w:b/>
          <w:bCs/>
          <w:sz w:val="24"/>
        </w:rPr>
        <w:t xml:space="preserve"> – </w:t>
      </w:r>
      <w:r>
        <w:rPr>
          <w:rFonts w:cs="Arial"/>
          <w:b/>
          <w:bCs/>
          <w:sz w:val="24"/>
          <w:lang w:eastAsia="zh-CN"/>
        </w:rPr>
        <w:t>20</w:t>
      </w:r>
      <w:r>
        <w:rPr>
          <w:rFonts w:cs="Arial"/>
          <w:b/>
          <w:bCs/>
          <w:sz w:val="24"/>
          <w:vertAlign w:val="superscript"/>
        </w:rPr>
        <w:t>th</w:t>
      </w:r>
      <w:bookmarkEnd w:id="1"/>
      <w:r>
        <w:rPr>
          <w:rFonts w:cs="Arial"/>
          <w:b/>
          <w:bCs/>
          <w:sz w:val="24"/>
        </w:rPr>
        <w:t>, 202</w:t>
      </w:r>
      <w:r>
        <w:rPr>
          <w:rFonts w:cs="Arial"/>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F193A">
        <w:rPr>
          <w:b/>
          <w:noProof/>
          <w:color w:val="3333FF"/>
        </w:rPr>
        <w:t>(revision of S2-220</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4E421" w:rsidR="001E41F3" w:rsidRPr="00410371" w:rsidRDefault="009658BC" w:rsidP="00902D82">
            <w:pPr>
              <w:pStyle w:val="CRCoverPage"/>
              <w:spacing w:after="0"/>
              <w:jc w:val="center"/>
              <w:rPr>
                <w:noProof/>
              </w:rPr>
            </w:pPr>
            <w:r>
              <w:rPr>
                <w:b/>
                <w:noProof/>
                <w:sz w:val="28"/>
              </w:rPr>
              <w:t xml:space="preserve"> </w:t>
            </w:r>
            <w:r w:rsidR="00F453AD">
              <w:rPr>
                <w:rFonts w:hint="eastAsia"/>
                <w:b/>
                <w:noProof/>
                <w:sz w:val="28"/>
                <w:lang w:eastAsia="zh-CN"/>
              </w:rPr>
              <w:t>4015</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DD347" w:rsidR="001E41F3" w:rsidRPr="00410371" w:rsidRDefault="00FE5D90" w:rsidP="00902D82">
            <w:pPr>
              <w:pStyle w:val="CRCoverPage"/>
              <w:spacing w:after="0"/>
              <w:jc w:val="center"/>
              <w:rPr>
                <w:noProof/>
                <w:sz w:val="28"/>
              </w:rPr>
            </w:pPr>
            <w:r>
              <w:rPr>
                <w:b/>
                <w:noProof/>
                <w:sz w:val="28"/>
              </w:rPr>
              <w:t>1</w:t>
            </w:r>
            <w:r w:rsidR="00902D82">
              <w:rPr>
                <w:rFonts w:hint="eastAsia"/>
                <w:b/>
                <w:noProof/>
                <w:sz w:val="28"/>
                <w:lang w:eastAsia="zh-CN"/>
              </w:rPr>
              <w:t>8</w:t>
            </w:r>
            <w:r>
              <w:rPr>
                <w:b/>
                <w:noProof/>
                <w:sz w:val="28"/>
              </w:rPr>
              <w:t>.</w:t>
            </w:r>
            <w:r w:rsidR="00902D82">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02EC1" w:rsidR="001E41F3" w:rsidRDefault="00805A42" w:rsidP="00E10487">
            <w:pPr>
              <w:pStyle w:val="CRCoverPage"/>
              <w:spacing w:after="0"/>
              <w:ind w:left="100"/>
              <w:rPr>
                <w:noProof/>
              </w:rPr>
            </w:pPr>
            <w:r>
              <w:rPr>
                <w:rFonts w:eastAsia="宋体" w:hint="eastAsia"/>
                <w:lang w:eastAsia="zh-CN"/>
              </w:rPr>
              <w:t>RAN feedback for Burst Arrival Time offset</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32822" w:rsidR="001E41F3" w:rsidRDefault="00805A42">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AC56E" w:rsidR="001E41F3" w:rsidRDefault="00FE5D90" w:rsidP="00902D82">
            <w:pPr>
              <w:pStyle w:val="CRCoverPage"/>
              <w:spacing w:after="0"/>
              <w:ind w:left="100"/>
              <w:rPr>
                <w:noProof/>
                <w:lang w:eastAsia="zh-CN"/>
              </w:rPr>
            </w:pPr>
            <w:bookmarkStart w:id="4" w:name="_Hlk98854634"/>
            <w:r>
              <w:rPr>
                <w:noProof/>
              </w:rPr>
              <w:t>202</w:t>
            </w:r>
            <w:r w:rsidR="005829EA">
              <w:rPr>
                <w:noProof/>
              </w:rPr>
              <w:t>2</w:t>
            </w:r>
            <w:r>
              <w:rPr>
                <w:noProof/>
              </w:rPr>
              <w:t>-</w:t>
            </w:r>
            <w:r w:rsidR="00902D82">
              <w:rPr>
                <w:rFonts w:hint="eastAsia"/>
                <w:noProof/>
                <w:lang w:eastAsia="zh-CN"/>
              </w:rPr>
              <w:t>01</w:t>
            </w:r>
            <w:r>
              <w:rPr>
                <w:noProof/>
              </w:rPr>
              <w:t>-</w:t>
            </w:r>
            <w:bookmarkEnd w:id="4"/>
            <w:r w:rsidR="00902D82">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CAFD1" w14:textId="77777777" w:rsidR="001E41F3" w:rsidRDefault="000249EC" w:rsidP="0008045F">
            <w:pPr>
              <w:pStyle w:val="CRCoverPage"/>
              <w:spacing w:after="0"/>
              <w:ind w:left="100"/>
              <w:rPr>
                <w:rFonts w:eastAsia="宋体" w:hint="eastAsia"/>
                <w:lang w:eastAsia="zh-CN"/>
              </w:rPr>
            </w:pPr>
            <w:r>
              <w:rPr>
                <w:noProof/>
              </w:rPr>
              <w:t xml:space="preserve">This CR aims at </w:t>
            </w:r>
            <w:r w:rsidR="00805A42">
              <w:rPr>
                <w:rFonts w:hint="eastAsia"/>
                <w:noProof/>
                <w:lang w:eastAsia="zh-CN"/>
              </w:rPr>
              <w:t xml:space="preserve">updating the </w:t>
            </w:r>
            <w:r w:rsidR="00805A42">
              <w:rPr>
                <w:rFonts w:eastAsia="宋体" w:hint="eastAsia"/>
                <w:lang w:eastAsia="zh-CN"/>
              </w:rPr>
              <w:t>RAN feedback for Burst Arrival Time offset</w:t>
            </w:r>
            <w:r w:rsidR="00E85D8F">
              <w:rPr>
                <w:rFonts w:eastAsia="宋体" w:hint="eastAsia"/>
                <w:lang w:eastAsia="zh-CN"/>
              </w:rPr>
              <w:t xml:space="preserve"> based on LS response</w:t>
            </w:r>
            <w:r w:rsidR="00805A42">
              <w:rPr>
                <w:rFonts w:eastAsia="宋体" w:hint="eastAsia"/>
                <w:lang w:eastAsia="zh-CN"/>
              </w:rPr>
              <w:t xml:space="preserve"> from RAN2(</w:t>
            </w:r>
            <w:r w:rsidR="00E85D8F">
              <w:rPr>
                <w:rFonts w:eastAsia="宋体" w:hint="eastAsia"/>
                <w:lang w:eastAsia="zh-CN"/>
              </w:rPr>
              <w:t>R2-2213070</w:t>
            </w:r>
            <w:r w:rsidR="00805A42">
              <w:rPr>
                <w:rFonts w:eastAsia="宋体" w:hint="eastAsia"/>
                <w:lang w:eastAsia="zh-CN"/>
              </w:rPr>
              <w:t xml:space="preserve">) and conclusions </w:t>
            </w:r>
            <w:r w:rsidR="0008045F">
              <w:rPr>
                <w:rFonts w:eastAsia="宋体" w:hint="eastAsia"/>
                <w:lang w:eastAsia="zh-CN"/>
              </w:rPr>
              <w:t xml:space="preserve">described </w:t>
            </w:r>
            <w:r w:rsidR="00E85D8F">
              <w:rPr>
                <w:rFonts w:eastAsia="宋体" w:hint="eastAsia"/>
                <w:lang w:eastAsia="zh-CN"/>
              </w:rPr>
              <w:t>in TR 23.700-25 clause 8.4.</w:t>
            </w:r>
          </w:p>
          <w:p w14:paraId="708AA7DE" w14:textId="317D824A" w:rsidR="00FD68A4" w:rsidRDefault="00FD68A4" w:rsidP="0008045F">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4B3D4" w14:textId="77777777" w:rsidR="00FA277E" w:rsidRDefault="00E85D8F" w:rsidP="00E85D8F">
            <w:pPr>
              <w:pStyle w:val="B1"/>
              <w:numPr>
                <w:ilvl w:val="0"/>
                <w:numId w:val="3"/>
              </w:numPr>
              <w:rPr>
                <w:rFonts w:ascii="Arial" w:hAnsi="Arial" w:hint="eastAsia"/>
                <w:noProof/>
              </w:rPr>
            </w:pPr>
            <w:r>
              <w:rPr>
                <w:rFonts w:ascii="Arial" w:hAnsi="Arial" w:hint="eastAsia"/>
                <w:noProof/>
                <w:lang w:eastAsia="zh-CN"/>
              </w:rPr>
              <w:t>Clarify the case that BAT offset is not provided from NG-RAN.</w:t>
            </w:r>
          </w:p>
          <w:p w14:paraId="56DAD2C0" w14:textId="77777777" w:rsidR="00E85D8F" w:rsidRDefault="00E85D8F" w:rsidP="00E85D8F">
            <w:pPr>
              <w:pStyle w:val="B1"/>
              <w:numPr>
                <w:ilvl w:val="0"/>
                <w:numId w:val="3"/>
              </w:numPr>
              <w:rPr>
                <w:rFonts w:ascii="Arial" w:hAnsi="Arial" w:hint="eastAsia"/>
                <w:noProof/>
              </w:rPr>
            </w:pPr>
            <w:r>
              <w:rPr>
                <w:rFonts w:ascii="Arial" w:hAnsi="Arial" w:hint="eastAsia"/>
                <w:noProof/>
                <w:lang w:eastAsia="zh-CN"/>
              </w:rPr>
              <w:t>Add description that SMF may adjust BAT offset based on clock drifting report.</w:t>
            </w:r>
          </w:p>
          <w:p w14:paraId="31C656EC" w14:textId="120AB942" w:rsidR="00E85D8F" w:rsidRPr="00E10487" w:rsidRDefault="00E85D8F" w:rsidP="00E85D8F">
            <w:pPr>
              <w:pStyle w:val="B1"/>
              <w:numPr>
                <w:ilvl w:val="0"/>
                <w:numId w:val="3"/>
              </w:numPr>
              <w:rPr>
                <w:rFonts w:ascii="Arial" w:hAnsi="Arial"/>
                <w:noProof/>
              </w:rPr>
            </w:pPr>
            <w:r>
              <w:rPr>
                <w:rFonts w:ascii="Arial" w:hAnsi="Arial" w:hint="eastAsia"/>
                <w:noProof/>
                <w:lang w:eastAsia="zh-CN"/>
              </w:rPr>
              <w:t>To support reactive RAN feedback for UL traffic.</w:t>
            </w:r>
          </w:p>
        </w:tc>
      </w:tr>
      <w:tr w:rsidR="001E41F3" w14:paraId="1F886379" w14:textId="77777777" w:rsidTr="00547111">
        <w:tc>
          <w:tcPr>
            <w:tcW w:w="2694" w:type="dxa"/>
            <w:gridSpan w:val="2"/>
            <w:tcBorders>
              <w:left w:val="single" w:sz="4" w:space="0" w:color="auto"/>
            </w:tcBorders>
          </w:tcPr>
          <w:p w14:paraId="4D989623" w14:textId="23D3EF6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D0C12" w:rsidR="001E41F3" w:rsidRDefault="00805A42" w:rsidP="00686105">
            <w:pPr>
              <w:pStyle w:val="CRCoverPage"/>
              <w:spacing w:after="0"/>
              <w:ind w:left="100"/>
              <w:rPr>
                <w:noProof/>
              </w:rPr>
            </w:pPr>
            <w:r w:rsidRPr="00DD5C87">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3EEB8" w:rsidR="001E41F3" w:rsidRDefault="002F70D9" w:rsidP="00397039">
            <w:pPr>
              <w:pStyle w:val="CRCoverPage"/>
              <w:spacing w:after="0"/>
              <w:ind w:left="100"/>
              <w:rPr>
                <w:rFonts w:hint="eastAsia"/>
                <w:noProof/>
                <w:lang w:eastAsia="zh-CN"/>
              </w:rPr>
            </w:pPr>
            <w:r w:rsidRPr="001B7C50">
              <w:t>5</w:t>
            </w:r>
            <w:r w:rsidR="00805A42">
              <w:rPr>
                <w:rFonts w:hint="eastAsia"/>
                <w:lang w:eastAsia="zh-CN"/>
              </w:rPr>
              <w:t>.27.2.5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144B29" w:rsidR="001E41F3" w:rsidRDefault="00523884" w:rsidP="00F82B1B">
            <w:pPr>
              <w:pStyle w:val="CRCoverPage"/>
              <w:spacing w:after="0"/>
              <w:ind w:left="99"/>
              <w:rPr>
                <w:noProof/>
                <w:lang w:eastAsia="zh-CN"/>
              </w:rPr>
            </w:pPr>
            <w:r>
              <w:rPr>
                <w:rFonts w:hint="eastAsia"/>
                <w:noProof/>
                <w:lang w:eastAsia="zh-CN"/>
              </w:rPr>
              <w:t xml:space="preserve"> </w:t>
            </w:r>
            <w:del w:id="5" w:author="Yuan Tao3" w:date="2022-11-04T08:47:00Z">
              <w:r w:rsidR="00145D43"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E932EFA" w14:textId="77777777" w:rsidR="00805A42" w:rsidRPr="003B3B90" w:rsidRDefault="00805A42" w:rsidP="00805A42">
      <w:pPr>
        <w:pStyle w:val="4"/>
        <w:rPr>
          <w:b/>
          <w:bCs/>
        </w:rPr>
      </w:pPr>
      <w:bookmarkStart w:id="6" w:name="_Toc122440578"/>
      <w:r w:rsidRPr="003B3B90">
        <w:t>5.27.2.5</w:t>
      </w:r>
      <w:r w:rsidRPr="003B3B90">
        <w:tab/>
        <w:t>RAN feedback for Burst Arrival Time offset</w:t>
      </w:r>
      <w:bookmarkEnd w:id="6"/>
    </w:p>
    <w:p w14:paraId="5F7DEB3C" w14:textId="77777777" w:rsidR="00805A42" w:rsidRPr="003B3B90" w:rsidRDefault="00805A42" w:rsidP="00805A42">
      <w:pPr>
        <w:pStyle w:val="5"/>
        <w:rPr>
          <w:b/>
          <w:bCs/>
        </w:rPr>
      </w:pPr>
      <w:bookmarkStart w:id="7" w:name="_Toc122440579"/>
      <w:r w:rsidRPr="003B3B90">
        <w:t>5.27.2.5.1</w:t>
      </w:r>
      <w:r w:rsidRPr="003B3B90">
        <w:tab/>
        <w:t>Overview</w:t>
      </w:r>
      <w:bookmarkEnd w:id="7"/>
    </w:p>
    <w:p w14:paraId="7CB64265" w14:textId="77777777" w:rsidR="00805A42" w:rsidRDefault="00805A42" w:rsidP="00805A42">
      <w:r>
        <w:t xml:space="preserve">If the NG-RAN receives a TSCAI containing a BAT Window or the Capability for BAT adaptation for a </w:t>
      </w:r>
      <w:proofErr w:type="spellStart"/>
      <w:r>
        <w:t>QoS</w:t>
      </w:r>
      <w:proofErr w:type="spellEnd"/>
      <w:r>
        <w:t xml:space="preserve"> Flow, the NG-RAN can determine a BAT offset in order to align the arrival of the traffic bursts with the next expected transmission opportunity over the air interface in each direction (i.e. DL or UL). The BAT offset can take a positive or </w:t>
      </w:r>
      <w:proofErr w:type="gramStart"/>
      <w:r>
        <w:t>a negative values</w:t>
      </w:r>
      <w:proofErr w:type="gramEnd"/>
      <w:r>
        <w:t>.</w:t>
      </w:r>
    </w:p>
    <w:p w14:paraId="771E2894" w14:textId="77777777" w:rsidR="00805A42" w:rsidRDefault="00805A42" w:rsidP="00805A42">
      <w:r>
        <w:t>NG-RAN may support the following feedback mechanisms:</w:t>
      </w:r>
    </w:p>
    <w:p w14:paraId="5B07BAC3" w14:textId="77777777" w:rsidR="00805A42" w:rsidRDefault="00805A42" w:rsidP="00805A42">
      <w:pPr>
        <w:pStyle w:val="B1"/>
      </w:pPr>
      <w:r>
        <w:t>-</w:t>
      </w:r>
      <w:r>
        <w:tab/>
        <w:t xml:space="preserve">Proactive RAN feedback for Burst Arrival Time adaptation: NG-RAN may provide a Burst Arrival Time offset as part of </w:t>
      </w:r>
      <w:proofErr w:type="spellStart"/>
      <w:r>
        <w:t>QoS</w:t>
      </w:r>
      <w:proofErr w:type="spellEnd"/>
      <w:r>
        <w:t xml:space="preserve"> flow establishment or modification as illustrated in clause 5.27.2.5.2;</w:t>
      </w:r>
    </w:p>
    <w:p w14:paraId="5294B490" w14:textId="77777777" w:rsidR="00805A42" w:rsidRDefault="00805A42" w:rsidP="00805A42">
      <w:pPr>
        <w:pStyle w:val="B1"/>
      </w:pPr>
      <w:r>
        <w:t>-</w:t>
      </w:r>
      <w:r>
        <w:tab/>
        <w:t xml:space="preserve">Reactive RAN feedback for Burst Arrival Time adaptation: NG-RAN may provide a Burst Arrival Time offset after </w:t>
      </w:r>
      <w:proofErr w:type="spellStart"/>
      <w:r>
        <w:t>QoS</w:t>
      </w:r>
      <w:proofErr w:type="spellEnd"/>
      <w:r>
        <w:t xml:space="preserve"> flow establishment as illustrated in clause 5.27.2.5.3.</w:t>
      </w:r>
    </w:p>
    <w:p w14:paraId="2DDFDD78" w14:textId="77777777" w:rsidR="00805A42" w:rsidRPr="003B3B90" w:rsidRDefault="00805A42" w:rsidP="00805A42">
      <w:pPr>
        <w:pStyle w:val="5"/>
        <w:rPr>
          <w:b/>
          <w:bCs/>
        </w:rPr>
      </w:pPr>
      <w:bookmarkStart w:id="8" w:name="_Toc122440580"/>
      <w:r w:rsidRPr="003B3B90">
        <w:t>5.27.2.5.2</w:t>
      </w:r>
      <w:r w:rsidRPr="003B3B90">
        <w:tab/>
        <w:t>Proactive RAN feedback for Burst Arrival Time adaptation with BAT</w:t>
      </w:r>
      <w:bookmarkEnd w:id="8"/>
    </w:p>
    <w:p w14:paraId="00400051" w14:textId="77777777" w:rsidR="00805A42" w:rsidRDefault="00805A42" w:rsidP="00805A42">
      <w:r>
        <w:t xml:space="preserve">If the RAN receives a Burst Arrival Time and either the capability for BAT adaptation or a Burst Arrival Time Window in the TSCAI for a </w:t>
      </w:r>
      <w:proofErr w:type="spellStart"/>
      <w:r>
        <w:t>QoS</w:t>
      </w:r>
      <w:proofErr w:type="spellEnd"/>
      <w:r>
        <w:t xml:space="preserve"> Flow, the 5GS will perform the following actions:</w:t>
      </w:r>
    </w:p>
    <w:p w14:paraId="3258CDFC" w14:textId="77777777" w:rsidR="00805A42" w:rsidRDefault="00805A42" w:rsidP="00805A42">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13E31CFC" w14:textId="77777777" w:rsidR="00805A42" w:rsidRDefault="00805A42" w:rsidP="00805A42">
      <w:pPr>
        <w:pStyle w:val="B1"/>
        <w:rPr>
          <w:ins w:id="9" w:author="Yuan Tao2" w:date="2023-01-09T10:49:00Z"/>
          <w:lang w:eastAsia="zh-CN"/>
        </w:rPr>
      </w:pPr>
      <w:r>
        <w:t>-</w:t>
      </w:r>
      <w:r>
        <w:tab/>
      </w:r>
      <w:ins w:id="10" w:author="Yuan Tao2" w:date="2023-01-09T07:24:00Z">
        <w:r>
          <w:rPr>
            <w:rFonts w:hint="eastAsia"/>
            <w:lang w:eastAsia="zh-CN"/>
          </w:rPr>
          <w:t>If t</w:t>
        </w:r>
      </w:ins>
      <w:del w:id="11" w:author="Yuan Tao2" w:date="2023-01-09T07:24:00Z">
        <w:r w:rsidDel="00F966F8">
          <w:delText>T</w:delText>
        </w:r>
      </w:del>
      <w:r>
        <w:t xml:space="preserve">he BAT offset is provided from NG-RAN to the SMF in the response to the </w:t>
      </w:r>
      <w:proofErr w:type="spellStart"/>
      <w:r>
        <w:t>QoS</w:t>
      </w:r>
      <w:proofErr w:type="spellEnd"/>
      <w:r>
        <w:t xml:space="preserve"> Flow establishment or modification request</w:t>
      </w:r>
      <w:ins w:id="12" w:author="Yuan Tao2" w:date="2023-01-09T07:25:00Z">
        <w:r>
          <w:rPr>
            <w:rFonts w:hint="eastAsia"/>
            <w:lang w:eastAsia="zh-CN"/>
          </w:rPr>
          <w:t>,</w:t>
        </w:r>
      </w:ins>
      <w:del w:id="13" w:author="Yuan Tao2" w:date="2023-01-09T07:25:00Z">
        <w:r w:rsidDel="00AA0BFB">
          <w:delText>.</w:delText>
        </w:r>
      </w:del>
      <w:r>
        <w:t xml:space="preserve"> </w:t>
      </w:r>
      <w:ins w:id="14" w:author="Yuan Tao2" w:date="2023-01-09T07:25:00Z">
        <w:r>
          <w:rPr>
            <w:rFonts w:hint="eastAsia"/>
            <w:lang w:eastAsia="zh-CN"/>
          </w:rPr>
          <w:t>t</w:t>
        </w:r>
      </w:ins>
      <w:del w:id="15" w:author="Yuan Tao2" w:date="2023-01-09T07:25:00Z">
        <w:r w:rsidDel="00AA0BFB">
          <w:delText>T</w:delText>
        </w:r>
      </w:del>
      <w:r>
        <w:t>he SMF provides the BAT offset to the PCF and the PCF notifies the AF as described in clause 6.1.3.23a of TS 23.503 [45].</w:t>
      </w:r>
      <w:ins w:id="16" w:author="Yuan Tao2" w:date="2023-01-09T07:25:00Z">
        <w:r>
          <w:rPr>
            <w:rFonts w:hint="eastAsia"/>
            <w:lang w:eastAsia="zh-CN"/>
          </w:rPr>
          <w:t xml:space="preserve"> If the BAT offset is not provided from NG-RAN</w:t>
        </w:r>
      </w:ins>
      <w:ins w:id="17" w:author="Yuan Tao2" w:date="2023-01-09T07:29:00Z">
        <w:r>
          <w:rPr>
            <w:rFonts w:hint="eastAsia"/>
            <w:lang w:eastAsia="zh-CN"/>
          </w:rPr>
          <w:t xml:space="preserve">, </w:t>
        </w:r>
      </w:ins>
      <w:ins w:id="18" w:author="Yuan Tao2" w:date="2023-01-09T07:30:00Z">
        <w:r>
          <w:rPr>
            <w:rFonts w:hint="eastAsia"/>
            <w:lang w:eastAsia="zh-CN"/>
          </w:rPr>
          <w:t>5GC</w:t>
        </w:r>
      </w:ins>
      <w:ins w:id="19" w:author="Yuan Tao2" w:date="2023-01-09T07:31:00Z">
        <w:r>
          <w:rPr>
            <w:rFonts w:hint="eastAsia"/>
            <w:lang w:eastAsia="zh-CN"/>
          </w:rPr>
          <w:t xml:space="preserve"> </w:t>
        </w:r>
      </w:ins>
      <w:ins w:id="20" w:author="Yuan Tao2" w:date="2023-01-09T07:48:00Z">
        <w:r>
          <w:rPr>
            <w:rFonts w:hint="eastAsia"/>
            <w:lang w:eastAsia="zh-CN"/>
          </w:rPr>
          <w:t>determines</w:t>
        </w:r>
      </w:ins>
      <w:ins w:id="21" w:author="Yuan Tao2" w:date="2023-01-09T07:31:00Z">
        <w:r>
          <w:rPr>
            <w:rFonts w:hint="eastAsia"/>
            <w:lang w:eastAsia="zh-CN"/>
          </w:rPr>
          <w:t xml:space="preserve"> </w:t>
        </w:r>
      </w:ins>
      <w:ins w:id="22" w:author="Yuan Tao2" w:date="2023-01-09T07:49:00Z">
        <w:r>
          <w:rPr>
            <w:rFonts w:hint="eastAsia"/>
            <w:lang w:eastAsia="zh-CN"/>
          </w:rPr>
          <w:t xml:space="preserve">the </w:t>
        </w:r>
      </w:ins>
      <w:ins w:id="23" w:author="Yuan Tao2" w:date="2023-01-09T07:48:00Z">
        <w:r>
          <w:rPr>
            <w:rFonts w:hint="eastAsia"/>
            <w:lang w:eastAsia="zh-CN"/>
          </w:rPr>
          <w:t xml:space="preserve">BAT adjustment is </w:t>
        </w:r>
      </w:ins>
      <w:ins w:id="24" w:author="Yuan Tao2" w:date="2023-01-09T07:49:00Z">
        <w:r>
          <w:rPr>
            <w:rFonts w:hint="eastAsia"/>
            <w:lang w:eastAsia="zh-CN"/>
          </w:rPr>
          <w:t xml:space="preserve">not </w:t>
        </w:r>
      </w:ins>
      <w:ins w:id="25" w:author="Yuan Tao2" w:date="2023-01-09T07:48:00Z">
        <w:r>
          <w:rPr>
            <w:rFonts w:hint="eastAsia"/>
            <w:lang w:eastAsia="zh-CN"/>
          </w:rPr>
          <w:t xml:space="preserve">needed (e.g. </w:t>
        </w:r>
      </w:ins>
      <w:ins w:id="26" w:author="Yuan Tao2" w:date="2023-01-09T07:32:00Z">
        <w:r>
          <w:rPr>
            <w:rFonts w:hint="eastAsia"/>
            <w:lang w:eastAsia="zh-CN"/>
          </w:rPr>
          <w:t>the AF requested BAT is acceptable for NG-RAN</w:t>
        </w:r>
      </w:ins>
      <w:ins w:id="27" w:author="Yuan Tao2" w:date="2023-01-09T07:48:00Z">
        <w:r>
          <w:rPr>
            <w:rFonts w:hint="eastAsia"/>
            <w:lang w:eastAsia="zh-CN"/>
          </w:rPr>
          <w:t>)</w:t>
        </w:r>
      </w:ins>
      <w:ins w:id="28" w:author="Yuan Tao2" w:date="2023-01-09T07:32:00Z">
        <w:r>
          <w:rPr>
            <w:rFonts w:hint="eastAsia"/>
            <w:lang w:eastAsia="zh-CN"/>
          </w:rPr>
          <w:t>.</w:t>
        </w:r>
      </w:ins>
      <w:ins w:id="29" w:author="Yuan Tao2" w:date="2023-01-09T07:31:00Z">
        <w:r>
          <w:rPr>
            <w:rFonts w:hint="eastAsia"/>
            <w:lang w:eastAsia="zh-CN"/>
          </w:rPr>
          <w:t xml:space="preserve"> </w:t>
        </w:r>
      </w:ins>
    </w:p>
    <w:p w14:paraId="0ADBA8A5" w14:textId="710E7535" w:rsidR="00805A42" w:rsidRPr="00A03092" w:rsidRDefault="00805A42" w:rsidP="00805A42">
      <w:pPr>
        <w:pStyle w:val="B1"/>
      </w:pPr>
      <w:ins w:id="30" w:author="Yuan Tao2" w:date="2023-01-09T10:49:00Z">
        <w:r>
          <w:t>-</w:t>
        </w:r>
        <w:r>
          <w:tab/>
        </w:r>
      </w:ins>
      <w:ins w:id="31" w:author="Yuan Tao2" w:date="2023-01-09T11:05:00Z">
        <w:r>
          <w:rPr>
            <w:rFonts w:hint="eastAsia"/>
            <w:lang w:eastAsia="zh-CN"/>
          </w:rPr>
          <w:t xml:space="preserve">The SMF may adjust the BAT offset </w:t>
        </w:r>
        <w:r>
          <w:rPr>
            <w:lang w:eastAsia="zh-CN"/>
          </w:rPr>
          <w:t>received</w:t>
        </w:r>
        <w:r>
          <w:rPr>
            <w:rFonts w:hint="eastAsia"/>
            <w:lang w:eastAsia="zh-CN"/>
          </w:rPr>
          <w:t xml:space="preserve"> from NG-RAN based on the clock drifting report from </w:t>
        </w:r>
      </w:ins>
      <w:ins w:id="32" w:author="Yuan Tao2" w:date="2023-01-09T11:06:00Z">
        <w:r>
          <w:rPr>
            <w:rFonts w:hint="eastAsia"/>
            <w:lang w:eastAsia="zh-CN"/>
          </w:rPr>
          <w:t xml:space="preserve">UPF as specified in clause </w:t>
        </w:r>
      </w:ins>
      <w:ins w:id="33" w:author="Yuan Tao2" w:date="2023-01-09T11:07:00Z">
        <w:r>
          <w:rPr>
            <w:rFonts w:hint="eastAsia"/>
            <w:lang w:eastAsia="zh-CN"/>
          </w:rPr>
          <w:t>4.4.3.4 of TS 23.502[</w:t>
        </w:r>
      </w:ins>
      <w:ins w:id="34" w:author="Yuan Tao2" w:date="2023-01-09T17:01:00Z">
        <w:r>
          <w:rPr>
            <w:rFonts w:hint="eastAsia"/>
            <w:lang w:eastAsia="zh-CN"/>
          </w:rPr>
          <w:t>3</w:t>
        </w:r>
      </w:ins>
      <w:ins w:id="35" w:author="Yuan Tao2" w:date="2023-01-09T11:07:00Z">
        <w:r>
          <w:rPr>
            <w:rFonts w:hint="eastAsia"/>
            <w:lang w:eastAsia="zh-CN"/>
          </w:rPr>
          <w:t>].</w:t>
        </w:r>
      </w:ins>
    </w:p>
    <w:p w14:paraId="27E18527" w14:textId="77777777" w:rsidR="00805A42" w:rsidDel="00EE6E8B" w:rsidRDefault="00805A42" w:rsidP="00805A42">
      <w:pPr>
        <w:rPr>
          <w:del w:id="36" w:author="Yuan Tao2" w:date="2023-01-09T07:05:00Z"/>
        </w:rPr>
      </w:pPr>
      <w:del w:id="37" w:author="Yuan Tao2" w:date="2023-01-09T07:05:00Z">
        <w:r w:rsidDel="00EE6E8B">
          <w:delText>NOTE:</w:delText>
        </w:r>
        <w:r w:rsidDel="00EE6E8B">
          <w:tab/>
          <w:delText>It is assumed that the feedback from RAN implies the RAN accepts the BAT offset.</w:delText>
        </w:r>
      </w:del>
    </w:p>
    <w:p w14:paraId="11BE0063" w14:textId="77777777" w:rsidR="00805A42" w:rsidRDefault="00805A42" w:rsidP="00805A42">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412199ED" w14:textId="77777777" w:rsidR="00805A42" w:rsidRDefault="00805A42" w:rsidP="00805A42">
      <w:pPr>
        <w:pStyle w:val="EditorsNote"/>
      </w:pPr>
      <w:r>
        <w:t>Editor's note:</w:t>
      </w:r>
      <w:r>
        <w:tab/>
        <w:t>Whether RAN may provide periodicity feedback is FFS.</w:t>
      </w:r>
    </w:p>
    <w:p w14:paraId="411AE945" w14:textId="77777777" w:rsidR="00805A42" w:rsidRPr="003B3B90" w:rsidRDefault="00805A42" w:rsidP="00805A42">
      <w:pPr>
        <w:pStyle w:val="5"/>
        <w:rPr>
          <w:b/>
          <w:bCs/>
        </w:rPr>
      </w:pPr>
      <w:bookmarkStart w:id="38" w:name="_Toc122440581"/>
      <w:r w:rsidRPr="003B3B90">
        <w:t>5.27.2.5.2</w:t>
      </w:r>
      <w:r w:rsidRPr="003B3B90">
        <w:tab/>
        <w:t>Reactive RAN feedback</w:t>
      </w:r>
      <w:bookmarkEnd w:id="38"/>
    </w:p>
    <w:p w14:paraId="4073E38B" w14:textId="77777777" w:rsidR="00805A42" w:rsidRDefault="00805A42" w:rsidP="00805A42">
      <w:r>
        <w:t xml:space="preserve">If the RAN receives the capability for BAT adaptation in the TSCAI and notification control is enabled for this </w:t>
      </w:r>
      <w:proofErr w:type="spellStart"/>
      <w:r>
        <w:t>QoS</w:t>
      </w:r>
      <w:proofErr w:type="spellEnd"/>
      <w:r>
        <w:t xml:space="preserve"> Flow, the 5GS will perform the following actions:</w:t>
      </w:r>
    </w:p>
    <w:p w14:paraId="38ED1F6B" w14:textId="77777777" w:rsidR="00805A42" w:rsidRDefault="00805A42" w:rsidP="00805A42">
      <w:pPr>
        <w:pStyle w:val="B1"/>
      </w:pPr>
      <w:r>
        <w:t>-</w:t>
      </w:r>
      <w:r>
        <w:tab/>
        <w:t xml:space="preserve">If NG-RAN determines that the PDB of the </w:t>
      </w:r>
      <w:proofErr w:type="spellStart"/>
      <w:r>
        <w:t>QoS</w:t>
      </w:r>
      <w:proofErr w:type="spellEnd"/>
      <w:r>
        <w:t xml:space="preserve">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w:t>
      </w:r>
      <w:proofErr w:type="spellStart"/>
      <w:r>
        <w:t>QoS</w:t>
      </w:r>
      <w:proofErr w:type="spellEnd"/>
      <w:r>
        <w:t xml:space="preserve"> Flow can be fulfilled again.</w:t>
      </w:r>
    </w:p>
    <w:p w14:paraId="7BDB1021" w14:textId="77777777" w:rsidR="00805A42" w:rsidRDefault="00805A42" w:rsidP="00805A42">
      <w:pPr>
        <w:pStyle w:val="NO"/>
      </w:pPr>
      <w:r>
        <w:t>NOTE:</w:t>
      </w:r>
      <w:r>
        <w:tab/>
        <w:t>NG-RAN determines BAT offset value in reference to the current arrival time of the bursts experienced by RAN.</w:t>
      </w:r>
    </w:p>
    <w:p w14:paraId="1E06AE0A" w14:textId="77777777" w:rsidR="00805A42" w:rsidRPr="00813563" w:rsidRDefault="00805A42" w:rsidP="00805A42">
      <w:pPr>
        <w:pStyle w:val="B1"/>
        <w:rPr>
          <w:ins w:id="39" w:author="Yuan Tao2" w:date="2023-01-08T21:44:00Z"/>
          <w:lang w:eastAsia="zh-CN"/>
        </w:rPr>
      </w:pPr>
      <w:ins w:id="40" w:author="Yuan Tao2" w:date="2023-01-08T21:44:00Z">
        <w:r>
          <w:t>-</w:t>
        </w:r>
        <w:r>
          <w:tab/>
        </w:r>
      </w:ins>
      <w:ins w:id="41" w:author="Yuan Tao2" w:date="2023-01-08T21:47:00Z">
        <w:r>
          <w:rPr>
            <w:rFonts w:hint="eastAsia"/>
            <w:lang w:eastAsia="zh-CN"/>
          </w:rPr>
          <w:t xml:space="preserve">For UL </w:t>
        </w:r>
      </w:ins>
      <w:ins w:id="42" w:author="Yuan Tao2" w:date="2023-01-08T21:48:00Z">
        <w:r>
          <w:rPr>
            <w:rFonts w:hint="eastAsia"/>
            <w:lang w:eastAsia="zh-CN"/>
          </w:rPr>
          <w:t>traffic, t</w:t>
        </w:r>
      </w:ins>
      <w:ins w:id="43" w:author="Yuan Tao2" w:date="2023-01-08T21:44:00Z">
        <w:r w:rsidRPr="00B63104">
          <w:t xml:space="preserve">he NG-RAN indicates </w:t>
        </w:r>
        <w:r>
          <w:t>capability for BAT adaptation</w:t>
        </w:r>
        <w:r w:rsidRPr="00B63104">
          <w:t xml:space="preserve"> </w:t>
        </w:r>
        <w:r>
          <w:rPr>
            <w:rFonts w:hint="eastAsia"/>
            <w:lang w:eastAsia="zh-CN"/>
          </w:rPr>
          <w:t xml:space="preserve">and a BAT offset threshold value </w:t>
        </w:r>
        <w:r w:rsidRPr="00B63104">
          <w:t xml:space="preserve">to the UE via RRC signalling. </w:t>
        </w:r>
      </w:ins>
      <w:ins w:id="44" w:author="Yuan Tao2" w:date="2023-01-08T21:45:00Z">
        <w:r>
          <w:rPr>
            <w:rFonts w:hint="eastAsia"/>
            <w:lang w:eastAsia="zh-CN"/>
          </w:rPr>
          <w:t xml:space="preserve">The </w:t>
        </w:r>
        <w:r w:rsidRPr="00B63104">
          <w:t xml:space="preserve">UE determines BAT offset value in reference to the current </w:t>
        </w:r>
        <w:r w:rsidRPr="00B63104">
          <w:rPr>
            <w:rFonts w:hint="eastAsia"/>
          </w:rPr>
          <w:t xml:space="preserve">arrival time of burst </w:t>
        </w:r>
        <w:r w:rsidRPr="00B63104">
          <w:t>experienced by UE and the scheduling UL time slot at UE</w:t>
        </w:r>
        <w:r>
          <w:rPr>
            <w:rFonts w:hint="eastAsia"/>
          </w:rPr>
          <w:t>.</w:t>
        </w:r>
        <w:r w:rsidRPr="009A7CF3">
          <w:t xml:space="preserve"> The UE sends the BAT offset to </w:t>
        </w:r>
        <w:r>
          <w:rPr>
            <w:rFonts w:hint="eastAsia"/>
            <w:lang w:eastAsia="zh-CN"/>
          </w:rPr>
          <w:t>NG-</w:t>
        </w:r>
        <w:r w:rsidRPr="009A7CF3">
          <w:t xml:space="preserve">RAN when the </w:t>
        </w:r>
        <w:r>
          <w:rPr>
            <w:rFonts w:hint="eastAsia"/>
            <w:lang w:eastAsia="zh-CN"/>
          </w:rPr>
          <w:t>BAT</w:t>
        </w:r>
        <w:r w:rsidRPr="009A7CF3">
          <w:t xml:space="preserve"> offset value reaches the thres</w:t>
        </w:r>
        <w:r>
          <w:t>hold.</w:t>
        </w:r>
      </w:ins>
    </w:p>
    <w:p w14:paraId="014F6644" w14:textId="77777777" w:rsidR="00805A42" w:rsidRDefault="00805A42" w:rsidP="00805A42">
      <w:pPr>
        <w:pStyle w:val="B1"/>
        <w:rPr>
          <w:ins w:id="45" w:author="Yuan Tao2" w:date="2023-01-08T21:33:00Z"/>
          <w:rFonts w:asciiTheme="minorEastAsia" w:hAnsiTheme="minorEastAsia"/>
          <w:lang w:eastAsia="zh-CN"/>
        </w:rPr>
      </w:pPr>
      <w:r>
        <w:lastRenderedPageBreak/>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ins w:id="46" w:author="Yuan Tao2" w:date="2023-01-08T21:24:00Z">
        <w:r>
          <w:rPr>
            <w:rFonts w:asciiTheme="minorEastAsia" w:hAnsiTheme="minorEastAsia" w:hint="eastAsia"/>
            <w:lang w:eastAsia="zh-CN"/>
          </w:rPr>
          <w:t>.</w:t>
        </w:r>
      </w:ins>
    </w:p>
    <w:p w14:paraId="5E12EDC2" w14:textId="77777777" w:rsidR="00805A42" w:rsidRPr="00B63104" w:rsidRDefault="00805A42" w:rsidP="00805A42">
      <w:pPr>
        <w:pStyle w:val="B1"/>
        <w:rPr>
          <w:lang w:eastAsia="zh-CN"/>
        </w:rPr>
      </w:pPr>
    </w:p>
    <w:p w14:paraId="17380804" w14:textId="77777777" w:rsidR="00805A42" w:rsidDel="00B63104" w:rsidRDefault="00805A42" w:rsidP="00805A42">
      <w:pPr>
        <w:pStyle w:val="EditorsNote"/>
        <w:rPr>
          <w:del w:id="47" w:author="Yuan Tao2" w:date="2023-01-08T21:24:00Z"/>
        </w:rPr>
      </w:pPr>
      <w:del w:id="48" w:author="Yuan Tao2" w:date="2023-01-08T21:24:00Z">
        <w:r w:rsidDel="00B63104">
          <w:delText>Editor's note:</w:delText>
        </w:r>
        <w:r w:rsidDel="00B63104">
          <w:tab/>
          <w:delText>UL BAT adaptation is subject to feedback from RAN WG2.</w:delText>
        </w:r>
      </w:del>
    </w:p>
    <w:p w14:paraId="33D8A042" w14:textId="77777777" w:rsidR="00FE5D90" w:rsidRPr="00805A42"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E02E3" w14:textId="77777777" w:rsidR="00B17D85" w:rsidRDefault="00B17D85">
      <w:r>
        <w:separator/>
      </w:r>
    </w:p>
  </w:endnote>
  <w:endnote w:type="continuationSeparator" w:id="0">
    <w:p w14:paraId="4911196B" w14:textId="77777777" w:rsidR="00B17D85" w:rsidRDefault="00B1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15E19" w14:textId="77777777" w:rsidR="00FE5D90" w:rsidRDefault="00FE5D9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87E00" w14:textId="77777777" w:rsidR="00FE5D90" w:rsidRDefault="00FE5D9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538E" w14:textId="77777777" w:rsidR="00FE5D90" w:rsidRDefault="00FE5D9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C01FC" w14:textId="77777777" w:rsidR="00B17D85" w:rsidRDefault="00B17D85">
      <w:r>
        <w:separator/>
      </w:r>
    </w:p>
  </w:footnote>
  <w:footnote w:type="continuationSeparator" w:id="0">
    <w:p w14:paraId="3C377265" w14:textId="77777777" w:rsidR="00B17D85" w:rsidRDefault="00B17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31B20" w14:textId="77777777" w:rsidR="00FE5D90" w:rsidRDefault="00FE5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10AE8" w14:textId="77777777" w:rsidR="00FE5D90" w:rsidRDefault="00FE5D9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8045F"/>
    <w:rsid w:val="00080EBD"/>
    <w:rsid w:val="000A6394"/>
    <w:rsid w:val="000B7FED"/>
    <w:rsid w:val="000C038A"/>
    <w:rsid w:val="000C6598"/>
    <w:rsid w:val="000D44B3"/>
    <w:rsid w:val="00135E27"/>
    <w:rsid w:val="00145D43"/>
    <w:rsid w:val="00192C46"/>
    <w:rsid w:val="001A08B3"/>
    <w:rsid w:val="001A7B60"/>
    <w:rsid w:val="001B52F0"/>
    <w:rsid w:val="001B7A65"/>
    <w:rsid w:val="001E26EF"/>
    <w:rsid w:val="001E41F3"/>
    <w:rsid w:val="00205508"/>
    <w:rsid w:val="0023191D"/>
    <w:rsid w:val="00236811"/>
    <w:rsid w:val="0026004D"/>
    <w:rsid w:val="002640DD"/>
    <w:rsid w:val="00275D12"/>
    <w:rsid w:val="00276C27"/>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97039"/>
    <w:rsid w:val="003A2A40"/>
    <w:rsid w:val="003E1A36"/>
    <w:rsid w:val="00410371"/>
    <w:rsid w:val="004242F1"/>
    <w:rsid w:val="00463DFC"/>
    <w:rsid w:val="004B75B7"/>
    <w:rsid w:val="004C216C"/>
    <w:rsid w:val="004E1477"/>
    <w:rsid w:val="004F3E12"/>
    <w:rsid w:val="0051580D"/>
    <w:rsid w:val="00523884"/>
    <w:rsid w:val="00547111"/>
    <w:rsid w:val="005577EF"/>
    <w:rsid w:val="0056425F"/>
    <w:rsid w:val="005829EA"/>
    <w:rsid w:val="00592D74"/>
    <w:rsid w:val="005E2C44"/>
    <w:rsid w:val="005F193A"/>
    <w:rsid w:val="00621188"/>
    <w:rsid w:val="006257ED"/>
    <w:rsid w:val="00635118"/>
    <w:rsid w:val="0066018B"/>
    <w:rsid w:val="006615F7"/>
    <w:rsid w:val="00665C47"/>
    <w:rsid w:val="006708A1"/>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05A42"/>
    <w:rsid w:val="008261BD"/>
    <w:rsid w:val="008279FA"/>
    <w:rsid w:val="008626E7"/>
    <w:rsid w:val="00870EE7"/>
    <w:rsid w:val="008817ED"/>
    <w:rsid w:val="008863B9"/>
    <w:rsid w:val="008A45A6"/>
    <w:rsid w:val="008C0D78"/>
    <w:rsid w:val="008F3789"/>
    <w:rsid w:val="008F686C"/>
    <w:rsid w:val="00902D82"/>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25193"/>
    <w:rsid w:val="00A47E70"/>
    <w:rsid w:val="00A50CF0"/>
    <w:rsid w:val="00A7671C"/>
    <w:rsid w:val="00A96216"/>
    <w:rsid w:val="00AA2CBC"/>
    <w:rsid w:val="00AA45EF"/>
    <w:rsid w:val="00AC1D4E"/>
    <w:rsid w:val="00AC4C0B"/>
    <w:rsid w:val="00AC5820"/>
    <w:rsid w:val="00AD1CD8"/>
    <w:rsid w:val="00AF7947"/>
    <w:rsid w:val="00B17D85"/>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519DC"/>
    <w:rsid w:val="00C66BA2"/>
    <w:rsid w:val="00C95985"/>
    <w:rsid w:val="00CC5026"/>
    <w:rsid w:val="00CC68D0"/>
    <w:rsid w:val="00D00481"/>
    <w:rsid w:val="00D03F9A"/>
    <w:rsid w:val="00D06D51"/>
    <w:rsid w:val="00D24991"/>
    <w:rsid w:val="00D50255"/>
    <w:rsid w:val="00D66520"/>
    <w:rsid w:val="00DD29B7"/>
    <w:rsid w:val="00DE34CF"/>
    <w:rsid w:val="00E041C6"/>
    <w:rsid w:val="00E10487"/>
    <w:rsid w:val="00E13F3D"/>
    <w:rsid w:val="00E34898"/>
    <w:rsid w:val="00E35DFC"/>
    <w:rsid w:val="00E85D8F"/>
    <w:rsid w:val="00EB09B7"/>
    <w:rsid w:val="00EE7D7C"/>
    <w:rsid w:val="00F25D98"/>
    <w:rsid w:val="00F300FB"/>
    <w:rsid w:val="00F33065"/>
    <w:rsid w:val="00F42524"/>
    <w:rsid w:val="00F453AD"/>
    <w:rsid w:val="00F45B8A"/>
    <w:rsid w:val="00F82B1B"/>
    <w:rsid w:val="00F97C9B"/>
    <w:rsid w:val="00FA277E"/>
    <w:rsid w:val="00FB29BB"/>
    <w:rsid w:val="00FB6386"/>
    <w:rsid w:val="00FD68A4"/>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EditorsNoteChar">
    <w:name w:val="Editor's Note Char"/>
    <w:link w:val="EditorsNote"/>
    <w:rsid w:val="00805A42"/>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EditorsNoteChar">
    <w:name w:val="Editor's Note Char"/>
    <w:link w:val="EditorsNote"/>
    <w:rsid w:val="00805A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5F8D6E7-4CF8-448A-BA8D-F23DE6C1B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1021</TotalTime>
  <Pages>3</Pages>
  <Words>920</Words>
  <Characters>5247</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Tao2</cp:lastModifiedBy>
  <cp:revision>48</cp:revision>
  <cp:lastPrinted>1900-12-31T16:00:00Z</cp:lastPrinted>
  <dcterms:created xsi:type="dcterms:W3CDTF">2021-01-04T08:25:00Z</dcterms:created>
  <dcterms:modified xsi:type="dcterms:W3CDTF">2023-01-09T12:08:00Z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